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47E3CB3B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3C6286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25412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2589</w:t>
      </w:r>
      <w:ins w:id="0" w:author="Huawei C Tuesday" w:date="2021-04-13T12:13:00Z">
        <w:r w:rsidR="00D15493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44965674" w14:textId="2E34754F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C00A7A">
        <w:rPr>
          <w:rFonts w:ascii="Arial" w:eastAsia="Arial Unicode MS" w:hAnsi="Arial" w:cs="Arial"/>
          <w:b/>
          <w:bCs/>
          <w:sz w:val="24"/>
        </w:rPr>
        <w:t>April 12 – 16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DA514E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25412A">
        <w:rPr>
          <w:rFonts w:ascii="Arial" w:hAnsi="Arial" w:cs="Arial" w:hint="eastAsia"/>
          <w:b/>
          <w:bCs/>
          <w:color w:val="0000FF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7EFEB06B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proofErr w:type="spellStart"/>
      <w:r w:rsidRPr="00927C1B">
        <w:rPr>
          <w:rFonts w:ascii="Arial" w:hAnsi="Arial" w:cs="Arial"/>
          <w:b/>
        </w:rPr>
        <w:t>HiSilicon</w:t>
      </w:r>
      <w:proofErr w:type="spellEnd"/>
      <w:r w:rsidR="00DA514E">
        <w:rPr>
          <w:rFonts w:ascii="Arial" w:hAnsi="Arial" w:cs="Arial"/>
          <w:b/>
        </w:rPr>
        <w:t xml:space="preserve">, </w:t>
      </w:r>
      <w:proofErr w:type="spellStart"/>
      <w:r w:rsidR="00DA514E">
        <w:rPr>
          <w:rFonts w:ascii="Arial" w:hAnsi="Arial" w:cs="Arial"/>
          <w:b/>
        </w:rPr>
        <w:t>MediaTek</w:t>
      </w:r>
      <w:proofErr w:type="spellEnd"/>
    </w:p>
    <w:p w14:paraId="24D176E7" w14:textId="76ACD259" w:rsidR="00D74375" w:rsidRPr="004C2E4D" w:rsidRDefault="00D74375" w:rsidP="00D74375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A001D">
        <w:rPr>
          <w:rFonts w:ascii="Arial" w:hAnsi="Arial" w:cs="Arial"/>
          <w:b/>
        </w:rPr>
        <w:t xml:space="preserve">Clause 4.2.x.2 </w:t>
      </w:r>
      <w:r w:rsidR="00642EFE" w:rsidRPr="00642EFE">
        <w:rPr>
          <w:rFonts w:ascii="Arial" w:hAnsi="Arial" w:cs="Arial"/>
          <w:b/>
        </w:rPr>
        <w:t>Layer-2 UE-to-Network Relay reference architecture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59571789" w:rsidR="00D74375" w:rsidRPr="00D74375" w:rsidRDefault="00D74375" w:rsidP="00D74375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4B609F">
        <w:rPr>
          <w:rFonts w:ascii="Arial" w:hAnsi="Arial" w:cs="Arial"/>
          <w:i/>
        </w:rPr>
        <w:t>Addition of</w:t>
      </w:r>
      <w:r w:rsidR="0094510F">
        <w:rPr>
          <w:rFonts w:ascii="Arial" w:hAnsi="Arial" w:cs="Arial"/>
          <w:i/>
        </w:rPr>
        <w:t xml:space="preserve"> the</w:t>
      </w:r>
      <w:r w:rsidR="00D14106">
        <w:rPr>
          <w:rFonts w:ascii="Arial" w:hAnsi="Arial" w:cs="Arial"/>
          <w:i/>
        </w:rPr>
        <w:t xml:space="preserve"> </w:t>
      </w:r>
      <w:r w:rsidR="00642EFE" w:rsidRPr="00642EFE">
        <w:rPr>
          <w:rFonts w:ascii="Arial" w:hAnsi="Arial" w:cs="Arial"/>
          <w:i/>
        </w:rPr>
        <w:t>Layer-2 UE-to-Network Relay reference architecture</w:t>
      </w:r>
      <w:r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319148EC" w14:textId="0C0FA809" w:rsidR="00D57412" w:rsidRPr="00E16E2C" w:rsidRDefault="00642EFE" w:rsidP="00642EFE">
      <w:pPr>
        <w:pStyle w:val="B1"/>
        <w:ind w:left="0" w:firstLine="0"/>
      </w:pPr>
      <w:r w:rsidRPr="00642EFE">
        <w:t>This contribution add</w:t>
      </w:r>
      <w:r w:rsidR="0094510F">
        <w:t>s</w:t>
      </w:r>
      <w:r w:rsidRPr="00642EFE">
        <w:t xml:space="preserve"> </w:t>
      </w:r>
      <w:r w:rsidR="0094510F">
        <w:t xml:space="preserve">the </w:t>
      </w:r>
      <w:r w:rsidRPr="00642EFE">
        <w:t>Layer-2 UE-to-Network Relay reference architecture</w:t>
      </w:r>
      <w:r w:rsidR="0094510F">
        <w:t xml:space="preserve"> to TS 23.304</w:t>
      </w:r>
      <w:r w:rsidR="00D57412" w:rsidRPr="002675FF">
        <w:t>.</w:t>
      </w:r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4FAE0D54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94510F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1" w:name="_Toc519004414"/>
    </w:p>
    <w:p w14:paraId="5E21F1EE" w14:textId="69319F08" w:rsidR="005C1320" w:rsidRPr="00E75ADB" w:rsidRDefault="00CA089A" w:rsidP="00E75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45012615"/>
      <w:bookmarkStart w:id="3" w:name="_Toc51754041"/>
      <w:bookmarkStart w:id="4" w:name="_Toc51754175"/>
      <w:bookmarkStart w:id="5" w:name="_Toc51839002"/>
      <w:bookmarkStart w:id="6" w:name="_Toc60323333"/>
      <w:bookmarkEnd w:id="1"/>
    </w:p>
    <w:p w14:paraId="4966E47E" w14:textId="2F40AF0C" w:rsidR="00E75ADB" w:rsidRPr="00E75ADB" w:rsidRDefault="00E75ADB" w:rsidP="00E75ADB">
      <w:pPr>
        <w:pStyle w:val="Heading4"/>
        <w:rPr>
          <w:ins w:id="7" w:author="xushengfeng" w:date="2021-03-30T19:20:00Z"/>
          <w:lang w:eastAsia="zh-CN"/>
        </w:rPr>
      </w:pPr>
      <w:bookmarkStart w:id="8" w:name="_Toc66692656"/>
      <w:bookmarkStart w:id="9" w:name="_Toc66701835"/>
      <w:ins w:id="10" w:author="xushengfeng" w:date="2021-03-30T19:21:00Z">
        <w:r>
          <w:rPr>
            <w:lang w:eastAsia="zh-CN"/>
          </w:rPr>
          <w:t>4</w:t>
        </w:r>
      </w:ins>
      <w:ins w:id="11" w:author="xushengfeng" w:date="2021-03-30T19:20:00Z">
        <w:r w:rsidRPr="00490934">
          <w:rPr>
            <w:lang w:eastAsia="zh-CN"/>
          </w:rPr>
          <w:t>.</w:t>
        </w:r>
      </w:ins>
      <w:ins w:id="12" w:author="xushengfeng" w:date="2021-03-30T19:21:00Z">
        <w:r>
          <w:rPr>
            <w:lang w:eastAsia="zh-CN"/>
          </w:rPr>
          <w:t>2</w:t>
        </w:r>
      </w:ins>
      <w:proofErr w:type="gramStart"/>
      <w:ins w:id="13" w:author="xushengfeng" w:date="2021-03-30T19:20:00Z">
        <w:r w:rsidRPr="00490934">
          <w:rPr>
            <w:lang w:eastAsia="zh-CN"/>
          </w:rPr>
          <w:t>.</w:t>
        </w:r>
      </w:ins>
      <w:ins w:id="14" w:author="xushengfeng" w:date="2021-03-30T19:21:00Z">
        <w:r w:rsidRPr="00B35082">
          <w:rPr>
            <w:highlight w:val="yellow"/>
            <w:lang w:eastAsia="zh-CN"/>
          </w:rPr>
          <w:t>X</w:t>
        </w:r>
      </w:ins>
      <w:ins w:id="15" w:author="xushengfeng" w:date="2021-03-30T19:20:00Z">
        <w:r w:rsidRPr="00490934">
          <w:rPr>
            <w:lang w:eastAsia="zh-CN"/>
          </w:rPr>
          <w:t>.</w:t>
        </w:r>
      </w:ins>
      <w:ins w:id="16" w:author="xushengfeng" w:date="2021-03-30T19:21:00Z">
        <w:r>
          <w:rPr>
            <w:lang w:eastAsia="zh-CN"/>
          </w:rPr>
          <w:t>2</w:t>
        </w:r>
      </w:ins>
      <w:proofErr w:type="gramEnd"/>
      <w:ins w:id="17" w:author="xushengfeng" w:date="2021-03-30T19:20:00Z">
        <w:r w:rsidRPr="00490934">
          <w:rPr>
            <w:lang w:eastAsia="zh-CN"/>
          </w:rPr>
          <w:tab/>
        </w:r>
        <w:bookmarkEnd w:id="8"/>
        <w:bookmarkEnd w:id="9"/>
        <w:r w:rsidRPr="00E75ADB">
          <w:t>Layer-2 UE-to-Network Relay reference architecture</w:t>
        </w:r>
      </w:ins>
    </w:p>
    <w:p w14:paraId="0397BE49" w14:textId="55D29672" w:rsidR="00E75ADB" w:rsidRDefault="001A7D02" w:rsidP="007D4A3F">
      <w:pPr>
        <w:jc w:val="both"/>
        <w:rPr>
          <w:ins w:id="18" w:author="xushengfeng" w:date="2021-03-30T19:22:00Z"/>
          <w:lang w:eastAsia="zh-CN"/>
        </w:rPr>
      </w:pPr>
      <w:ins w:id="19" w:author="Huawei C" w:date="2021-03-31T10:54:00Z">
        <w:r>
          <w:rPr>
            <w:lang w:eastAsia="zh-CN"/>
          </w:rPr>
          <w:t>F</w:t>
        </w:r>
      </w:ins>
      <w:ins w:id="20" w:author="xushengfeng" w:date="2021-03-30T19:22:00Z">
        <w:r w:rsidR="00E75ADB" w:rsidRPr="00E75ADB">
          <w:rPr>
            <w:lang w:eastAsia="zh-CN"/>
          </w:rPr>
          <w:t>igure</w:t>
        </w:r>
      </w:ins>
      <w:ins w:id="21" w:author="Huawei C" w:date="2021-04-01T11:59:00Z">
        <w:r w:rsidR="00C437D4">
          <w:t> </w:t>
        </w:r>
      </w:ins>
      <w:ins w:id="22" w:author="xushengfeng" w:date="2021-03-30T19:22:00Z">
        <w:r w:rsidR="00E75ADB" w:rsidRPr="00E75ADB">
          <w:rPr>
            <w:lang w:eastAsia="zh-CN"/>
          </w:rPr>
          <w:t>4.2.</w:t>
        </w:r>
      </w:ins>
      <w:ins w:id="23" w:author="xushengfeng" w:date="2021-03-30T19:23:00Z">
        <w:r w:rsidR="0057312D" w:rsidRPr="00B35082">
          <w:rPr>
            <w:highlight w:val="yellow"/>
            <w:lang w:eastAsia="zh-CN"/>
          </w:rPr>
          <w:t>X</w:t>
        </w:r>
        <w:r w:rsidR="0057312D">
          <w:rPr>
            <w:lang w:eastAsia="zh-CN"/>
          </w:rPr>
          <w:t>.2</w:t>
        </w:r>
      </w:ins>
      <w:ins w:id="24" w:author="xushengfeng" w:date="2021-03-30T19:22:00Z">
        <w:r w:rsidR="00E75ADB" w:rsidRPr="00E75ADB">
          <w:rPr>
            <w:lang w:eastAsia="zh-CN"/>
          </w:rPr>
          <w:t xml:space="preserve">-1 show the </w:t>
        </w:r>
      </w:ins>
      <w:ins w:id="25" w:author="xushengfeng" w:date="2021-03-30T19:23:00Z">
        <w:r w:rsidR="0057312D">
          <w:rPr>
            <w:rFonts w:eastAsia="SimSun" w:hint="eastAsia"/>
            <w:lang w:eastAsia="zh-CN"/>
          </w:rPr>
          <w:t>Layer-2</w:t>
        </w:r>
        <w:r w:rsidR="0057312D" w:rsidRPr="001A69B7">
          <w:rPr>
            <w:rFonts w:eastAsia="SimSun" w:hint="eastAsia"/>
            <w:lang w:eastAsia="zh-CN"/>
          </w:rPr>
          <w:t xml:space="preserve"> UE-to-Network Relay reference architecture</w:t>
        </w:r>
      </w:ins>
      <w:ins w:id="26" w:author="xushengfeng" w:date="2021-03-30T19:22:00Z">
        <w:r w:rsidR="00E75ADB" w:rsidRPr="00E75ADB">
          <w:rPr>
            <w:lang w:eastAsia="zh-CN"/>
          </w:rPr>
          <w:t>.</w:t>
        </w:r>
      </w:ins>
      <w:ins w:id="27" w:author="Huawei C Tuesday" w:date="2021-04-13T12:14:00Z">
        <w:r w:rsidR="00D15493" w:rsidRPr="00D15493">
          <w:rPr>
            <w:lang w:eastAsia="zh-CN"/>
          </w:rPr>
          <w:t xml:space="preserve"> </w:t>
        </w:r>
        <w:r w:rsidR="00D15493">
          <w:rPr>
            <w:lang w:eastAsia="zh-CN"/>
          </w:rPr>
          <w:t>T</w:t>
        </w:r>
        <w:r w:rsidR="00D15493" w:rsidRPr="00951CB3">
          <w:rPr>
            <w:lang w:eastAsia="zh-CN"/>
          </w:rPr>
          <w:t>he Remote UE</w:t>
        </w:r>
        <w:r w:rsidR="00D15493">
          <w:rPr>
            <w:lang w:eastAsia="zh-CN"/>
          </w:rPr>
          <w:t xml:space="preserve"> </w:t>
        </w:r>
      </w:ins>
      <w:ins w:id="28" w:author="Huawei C Tuesday" w:date="2021-04-13T12:17:00Z">
        <w:r w:rsidR="00D15493">
          <w:rPr>
            <w:lang w:eastAsia="zh-CN"/>
          </w:rPr>
          <w:t xml:space="preserve">and </w:t>
        </w:r>
      </w:ins>
      <w:proofErr w:type="spellStart"/>
      <w:ins w:id="29" w:author="Huawei C Tuesday" w:date="2021-04-13T12:22:00Z">
        <w:r w:rsidR="00337467">
          <w:rPr>
            <w:lang w:eastAsia="zh-CN"/>
          </w:rPr>
          <w:t>ProSE</w:t>
        </w:r>
        <w:proofErr w:type="spellEnd"/>
        <w:r w:rsidR="00337467">
          <w:rPr>
            <w:lang w:eastAsia="zh-CN"/>
          </w:rPr>
          <w:t xml:space="preserve"> </w:t>
        </w:r>
      </w:ins>
      <w:ins w:id="30" w:author="Huawei C Tuesday" w:date="2021-04-13T12:17:00Z">
        <w:r w:rsidR="00D15493">
          <w:rPr>
            <w:lang w:eastAsia="zh-CN"/>
          </w:rPr>
          <w:t xml:space="preserve">UE-to-Network Relay </w:t>
        </w:r>
      </w:ins>
      <w:ins w:id="31" w:author="Huawei C Tuesday" w:date="2021-04-13T12:16:00Z">
        <w:r w:rsidR="00D15493">
          <w:rPr>
            <w:lang w:eastAsia="zh-CN"/>
          </w:rPr>
          <w:t xml:space="preserve">may </w:t>
        </w:r>
      </w:ins>
      <w:ins w:id="32" w:author="Huawei C Tuesday" w:date="2021-04-13T12:14:00Z">
        <w:r w:rsidR="00D15493">
          <w:rPr>
            <w:lang w:eastAsia="zh-CN"/>
          </w:rPr>
          <w:t xml:space="preserve">be </w:t>
        </w:r>
      </w:ins>
      <w:ins w:id="33" w:author="Huawei C Tuesday" w:date="2021-04-13T12:16:00Z">
        <w:r w:rsidR="00D15493" w:rsidRPr="00951CB3">
          <w:rPr>
            <w:lang w:eastAsia="zh-CN"/>
          </w:rPr>
          <w:t>serv</w:t>
        </w:r>
      </w:ins>
      <w:ins w:id="34" w:author="Huawei C Tuesday" w:date="2021-04-13T12:17:00Z">
        <w:r w:rsidR="00D15493">
          <w:rPr>
            <w:lang w:eastAsia="zh-CN"/>
          </w:rPr>
          <w:t>ed</w:t>
        </w:r>
      </w:ins>
      <w:ins w:id="35" w:author="Huawei C Tuesday" w:date="2021-04-13T12:16:00Z">
        <w:r w:rsidR="00D15493" w:rsidRPr="00951CB3">
          <w:rPr>
            <w:lang w:eastAsia="zh-CN"/>
          </w:rPr>
          <w:t xml:space="preserve"> </w:t>
        </w:r>
        <w:r w:rsidR="00D15493">
          <w:rPr>
            <w:lang w:eastAsia="zh-CN"/>
          </w:rPr>
          <w:t xml:space="preserve">by the </w:t>
        </w:r>
      </w:ins>
      <w:ins w:id="36" w:author="Huawei C Tuesday" w:date="2021-04-13T12:14:00Z">
        <w:r w:rsidR="00D15493">
          <w:rPr>
            <w:lang w:eastAsia="zh-CN"/>
          </w:rPr>
          <w:t>same or different</w:t>
        </w:r>
      </w:ins>
      <w:ins w:id="37" w:author="Huawei C Tuesday" w:date="2021-04-13T12:16:00Z">
        <w:r w:rsidR="00D15493">
          <w:rPr>
            <w:lang w:eastAsia="zh-CN"/>
          </w:rPr>
          <w:t xml:space="preserve"> PLMNs</w:t>
        </w:r>
      </w:ins>
      <w:ins w:id="38" w:author="Huawei C Tuesday" w:date="2021-04-13T12:14:00Z">
        <w:r w:rsidR="00D15493" w:rsidRPr="00951CB3">
          <w:rPr>
            <w:lang w:eastAsia="zh-CN"/>
          </w:rPr>
          <w:t>.</w:t>
        </w:r>
        <w:r w:rsidR="00D15493">
          <w:rPr>
            <w:lang w:eastAsia="zh-CN"/>
          </w:rPr>
          <w:t xml:space="preserve"> </w:t>
        </w:r>
      </w:ins>
      <w:ins w:id="39" w:author="Huawei C Tuesday" w:date="2021-04-13T12:16:00Z">
        <w:r w:rsidR="00D15493">
          <w:rPr>
            <w:lang w:eastAsia="zh-CN"/>
          </w:rPr>
          <w:t>If the s</w:t>
        </w:r>
      </w:ins>
      <w:ins w:id="40" w:author="Huawei C Tuesday" w:date="2021-04-13T12:14:00Z">
        <w:r w:rsidR="00D15493" w:rsidRPr="00951CB3">
          <w:rPr>
            <w:lang w:eastAsia="zh-CN"/>
          </w:rPr>
          <w:t>erving PLMN</w:t>
        </w:r>
        <w:r w:rsidR="00D15493">
          <w:rPr>
            <w:lang w:eastAsia="zh-CN"/>
          </w:rPr>
          <w:t xml:space="preserve">s </w:t>
        </w:r>
      </w:ins>
      <w:ins w:id="41" w:author="Huawei C Tuesday" w:date="2021-04-13T12:16:00Z">
        <w:r w:rsidR="00D15493">
          <w:rPr>
            <w:lang w:eastAsia="zh-CN"/>
          </w:rPr>
          <w:t xml:space="preserve">of the Remote UE and the </w:t>
        </w:r>
      </w:ins>
      <w:proofErr w:type="spellStart"/>
      <w:ins w:id="42" w:author="Huawei C Tuesday" w:date="2021-04-13T12:22:00Z">
        <w:r w:rsidR="00337467">
          <w:rPr>
            <w:lang w:eastAsia="zh-CN"/>
          </w:rPr>
          <w:t>ProSe</w:t>
        </w:r>
        <w:proofErr w:type="spellEnd"/>
        <w:r w:rsidR="00337467">
          <w:rPr>
            <w:lang w:eastAsia="zh-CN"/>
          </w:rPr>
          <w:t xml:space="preserve"> </w:t>
        </w:r>
      </w:ins>
      <w:ins w:id="43" w:author="Huawei C Tuesday" w:date="2021-04-13T12:16:00Z">
        <w:r w:rsidR="00D15493">
          <w:rPr>
            <w:lang w:eastAsia="zh-CN"/>
          </w:rPr>
          <w:t>UE-to-Network Relay are different then</w:t>
        </w:r>
      </w:ins>
      <w:ins w:id="44" w:author="Huawei C Tuesday" w:date="2021-04-13T12:14:00Z">
        <w:r w:rsidR="00D15493">
          <w:rPr>
            <w:lang w:eastAsia="zh-CN"/>
          </w:rPr>
          <w:t xml:space="preserve"> </w:t>
        </w:r>
        <w:r w:rsidR="00D15493">
          <w:t xml:space="preserve">NG-RAN is shared by the </w:t>
        </w:r>
        <w:r w:rsidR="00D15493" w:rsidRPr="00951CB3">
          <w:rPr>
            <w:lang w:eastAsia="zh-CN"/>
          </w:rPr>
          <w:t>serving PLMN</w:t>
        </w:r>
        <w:r w:rsidR="00D15493">
          <w:rPr>
            <w:lang w:eastAsia="zh-CN"/>
          </w:rPr>
          <w:t xml:space="preserve">s, see the </w:t>
        </w:r>
        <w:r w:rsidR="00D15493" w:rsidRPr="009E0DE1">
          <w:rPr>
            <w:rFonts w:eastAsia="MS Mincho"/>
          </w:rPr>
          <w:t>5G MOCN</w:t>
        </w:r>
        <w:r w:rsidR="00D15493" w:rsidRPr="005C2317">
          <w:rPr>
            <w:rFonts w:eastAsia="MS Mincho"/>
          </w:rPr>
          <w:t xml:space="preserve"> </w:t>
        </w:r>
        <w:r w:rsidR="00D15493" w:rsidRPr="009E0DE1">
          <w:rPr>
            <w:rFonts w:eastAsia="MS Mincho"/>
          </w:rPr>
          <w:t>architecture</w:t>
        </w:r>
        <w:r w:rsidR="00D15493">
          <w:rPr>
            <w:rFonts w:eastAsia="MS Mincho"/>
          </w:rPr>
          <w:t xml:space="preserve"> in clause</w:t>
        </w:r>
      </w:ins>
      <w:ins w:id="45" w:author="Huawei C Tuesday" w:date="2021-04-13T12:17:00Z">
        <w:r w:rsidR="00D15493">
          <w:t> </w:t>
        </w:r>
      </w:ins>
      <w:ins w:id="46" w:author="Huawei C Tuesday" w:date="2021-04-13T12:14:00Z">
        <w:r w:rsidR="00D15493">
          <w:rPr>
            <w:rFonts w:eastAsia="MS Mincho"/>
          </w:rPr>
          <w:t>5.18 of TS</w:t>
        </w:r>
      </w:ins>
      <w:ins w:id="47" w:author="Huawei C Tuesday" w:date="2021-04-13T12:17:00Z">
        <w:r w:rsidR="00D15493">
          <w:t> </w:t>
        </w:r>
      </w:ins>
      <w:ins w:id="48" w:author="Huawei C Tuesday" w:date="2021-04-13T12:14:00Z">
        <w:r w:rsidR="00D15493">
          <w:rPr>
            <w:rFonts w:eastAsia="MS Mincho"/>
          </w:rPr>
          <w:t>23.501</w:t>
        </w:r>
      </w:ins>
      <w:ins w:id="49" w:author="Huawei C Tuesday" w:date="2021-04-13T12:18:00Z">
        <w:r w:rsidR="00D15493">
          <w:t> </w:t>
        </w:r>
      </w:ins>
      <w:ins w:id="50" w:author="Huawei C Tuesday" w:date="2021-04-13T12:14:00Z">
        <w:r w:rsidR="00D15493">
          <w:rPr>
            <w:rFonts w:eastAsia="MS Mincho"/>
          </w:rPr>
          <w:t>[4]</w:t>
        </w:r>
        <w:r w:rsidR="00D15493">
          <w:rPr>
            <w:lang w:eastAsia="zh-CN"/>
          </w:rPr>
          <w:t>.</w:t>
        </w:r>
      </w:ins>
    </w:p>
    <w:bookmarkStart w:id="51" w:name="_MON_1679842399"/>
    <w:bookmarkEnd w:id="51"/>
    <w:p w14:paraId="439C20EF" w14:textId="1D141F3A" w:rsidR="0067089F" w:rsidRDefault="00660E0F" w:rsidP="00F23061">
      <w:pPr>
        <w:jc w:val="center"/>
        <w:rPr>
          <w:ins w:id="52" w:author="xushengfeng" w:date="2021-03-30T19:19:00Z"/>
          <w:lang w:eastAsia="zh-CN"/>
        </w:rPr>
      </w:pPr>
      <w:ins w:id="53" w:author="Huawei C Tuesday" w:date="2021-04-13T12:14:00Z">
        <w:r>
          <w:rPr>
            <w:lang w:eastAsia="zh-CN"/>
          </w:rPr>
          <w:object w:dxaOrig="6730" w:dyaOrig="3411" w14:anchorId="394166DE">
            <v:shape id="_x0000_i1026" type="#_x0000_t75" style="width:336.4pt;height:170.5pt" o:ole="">
              <v:imagedata r:id="rId13" o:title=""/>
            </v:shape>
            <o:OLEObject Type="Embed" ProgID="Word.Document.12" ShapeID="_x0000_i1026" DrawAspect="Content" ObjectID="_1679823691" r:id="rId14">
              <o:FieldCodes>\s</o:FieldCodes>
            </o:OLEObject>
          </w:object>
        </w:r>
      </w:ins>
      <w:bookmarkStart w:id="54" w:name="_GoBack"/>
      <w:bookmarkEnd w:id="54"/>
      <w:bookmarkStart w:id="55" w:name="_MON_1678638350"/>
      <w:bookmarkEnd w:id="55"/>
      <w:del w:id="56" w:author="Huawei C Tuesday" w:date="2021-04-13T12:14:00Z">
        <w:r w:rsidR="00C452BA" w:rsidDel="00D15493">
          <w:rPr>
            <w:lang w:eastAsia="zh-CN"/>
          </w:rPr>
          <w:object w:dxaOrig="7020" w:dyaOrig="1560" w14:anchorId="47E4531B">
            <v:shape id="_x0000_i1025" type="#_x0000_t75" style="width:350.8pt;height:77.75pt" o:ole="">
              <v:imagedata r:id="rId15" o:title=""/>
            </v:shape>
            <o:OLEObject Type="Embed" ProgID="Word.Document.12" ShapeID="_x0000_i1025" DrawAspect="Content" ObjectID="_1679823692" r:id="rId16">
              <o:FieldCodes>\s</o:FieldCodes>
            </o:OLEObject>
          </w:object>
        </w:r>
      </w:del>
    </w:p>
    <w:p w14:paraId="681C6F08" w14:textId="7D9003B8" w:rsidR="00E75ADB" w:rsidRDefault="00E75ADB" w:rsidP="00C437D4">
      <w:pPr>
        <w:pStyle w:val="TF"/>
        <w:rPr>
          <w:ins w:id="57" w:author="Huawei C" w:date="2021-04-01T11:51:00Z"/>
          <w:lang w:eastAsia="zh-CN"/>
        </w:rPr>
      </w:pPr>
      <w:ins w:id="58" w:author="xushengfeng" w:date="2021-03-30T19:22:00Z">
        <w:r>
          <w:t>Figure 4.</w:t>
        </w:r>
        <w:r>
          <w:rPr>
            <w:lang w:eastAsia="ko-KR"/>
          </w:rPr>
          <w:t>2</w:t>
        </w:r>
        <w:r>
          <w:t>.</w:t>
        </w:r>
        <w:r w:rsidRPr="00B35082">
          <w:rPr>
            <w:highlight w:val="yellow"/>
            <w:lang w:eastAsia="ko-KR"/>
          </w:rPr>
          <w:t>X</w:t>
        </w:r>
        <w:r>
          <w:rPr>
            <w:lang w:eastAsia="ko-KR"/>
          </w:rPr>
          <w:t>.2</w:t>
        </w:r>
        <w:r>
          <w:t>-1</w:t>
        </w:r>
        <w:r>
          <w:rPr>
            <w:lang w:eastAsia="ko-KR"/>
          </w:rPr>
          <w:t xml:space="preserve">: </w:t>
        </w:r>
      </w:ins>
      <w:ins w:id="59" w:author="xushengfeng" w:date="2021-03-30T19:19:00Z">
        <w:r>
          <w:rPr>
            <w:rFonts w:hint="eastAsia"/>
            <w:lang w:eastAsia="zh-CN"/>
          </w:rPr>
          <w:t>Layer-2</w:t>
        </w:r>
        <w:r w:rsidRPr="001A69B7">
          <w:rPr>
            <w:rFonts w:hint="eastAsia"/>
            <w:lang w:eastAsia="zh-CN"/>
          </w:rPr>
          <w:t xml:space="preserve"> UE-to-Network Relay reference architecture</w:t>
        </w:r>
      </w:ins>
    </w:p>
    <w:p w14:paraId="52C706FB" w14:textId="59BB3C62" w:rsidR="00C452BA" w:rsidRDefault="00C452BA" w:rsidP="00C437D4">
      <w:pPr>
        <w:pStyle w:val="NO"/>
        <w:rPr>
          <w:ins w:id="60" w:author="Huawei C Tuesday" w:date="2021-04-13T12:18:00Z"/>
          <w:lang w:eastAsia="zh-CN"/>
        </w:rPr>
      </w:pPr>
      <w:ins w:id="61" w:author="Huawei C" w:date="2021-04-01T11:52:00Z">
        <w:r>
          <w:rPr>
            <w:lang w:eastAsia="zh-CN"/>
          </w:rPr>
          <w:t>NOTE</w:t>
        </w:r>
      </w:ins>
      <w:ins w:id="62" w:author="Huawei C Tuesday" w:date="2021-04-13T12:18:00Z">
        <w:r w:rsidR="00E20D46">
          <w:rPr>
            <w:lang w:eastAsia="zh-CN"/>
          </w:rPr>
          <w:t xml:space="preserve"> 1</w:t>
        </w:r>
      </w:ins>
      <w:ins w:id="63" w:author="Huawei C" w:date="2021-04-01T11:52:00Z">
        <w:r>
          <w:rPr>
            <w:lang w:eastAsia="zh-CN"/>
          </w:rPr>
          <w:t>:</w:t>
        </w:r>
      </w:ins>
      <w:ins w:id="64" w:author="Huawei C" w:date="2021-04-01T11:57:00Z">
        <w:r w:rsidR="00EF3F26">
          <w:rPr>
            <w:lang w:eastAsia="zh-CN"/>
          </w:rPr>
          <w:tab/>
        </w:r>
      </w:ins>
      <w:proofErr w:type="spellStart"/>
      <w:ins w:id="65" w:author="Huawei C" w:date="2021-04-01T14:09:00Z">
        <w:r w:rsidR="0070227B">
          <w:rPr>
            <w:lang w:eastAsia="zh-CN"/>
          </w:rPr>
          <w:t>Uu</w:t>
        </w:r>
        <w:proofErr w:type="spellEnd"/>
        <w:r w:rsidR="0070227B">
          <w:rPr>
            <w:lang w:eastAsia="zh-CN"/>
          </w:rPr>
          <w:t xml:space="preserve"> between the Remote UE and NG-RAN consists of RRC, SDAP and PDCP</w:t>
        </w:r>
      </w:ins>
      <w:ins w:id="66" w:author="Huawei C" w:date="2021-04-01T16:27:00Z">
        <w:r w:rsidR="003B4E28">
          <w:rPr>
            <w:lang w:eastAsia="zh-CN"/>
          </w:rPr>
          <w:t>.</w:t>
        </w:r>
      </w:ins>
    </w:p>
    <w:p w14:paraId="747F7BBF" w14:textId="77B40A9A" w:rsidR="00E20D46" w:rsidRPr="00345E91" w:rsidRDefault="00E20D46" w:rsidP="00E20D46">
      <w:pPr>
        <w:pStyle w:val="NO"/>
        <w:rPr>
          <w:ins w:id="67" w:author="Huawei C Tuesday" w:date="2021-04-13T12:18:00Z"/>
          <w:lang w:eastAsia="zh-CN"/>
        </w:rPr>
      </w:pPr>
      <w:ins w:id="68" w:author="Huawei C Tuesday" w:date="2021-04-13T12:18:00Z">
        <w:r>
          <w:rPr>
            <w:lang w:eastAsia="zh-CN"/>
          </w:rPr>
          <w:lastRenderedPageBreak/>
          <w:t>NOTE</w:t>
        </w:r>
        <w:r>
          <w:rPr>
            <w:lang w:eastAsia="zh-CN"/>
          </w:rPr>
          <w:t xml:space="preserve"> </w:t>
        </w:r>
        <w:r>
          <w:rPr>
            <w:lang w:eastAsia="zh-CN"/>
          </w:rPr>
          <w:t>2:</w:t>
        </w:r>
        <w:r>
          <w:rPr>
            <w:lang w:eastAsia="zh-CN"/>
          </w:rPr>
          <w:tab/>
        </w:r>
      </w:ins>
      <w:ins w:id="69" w:author="Huawei C Tuesday" w:date="2021-04-13T12:21:00Z">
        <w:r w:rsidR="00410665">
          <w:rPr>
            <w:lang w:eastAsia="zh-CN"/>
          </w:rPr>
          <w:t xml:space="preserve">The </w:t>
        </w:r>
      </w:ins>
      <w:ins w:id="70" w:author="Huawei C Tuesday" w:date="2021-04-13T12:18:00Z">
        <w:r w:rsidRPr="00A7799E">
          <w:t xml:space="preserve">Remote UE and </w:t>
        </w:r>
      </w:ins>
      <w:proofErr w:type="spellStart"/>
      <w:ins w:id="71" w:author="Huawei C Tuesday" w:date="2021-04-13T12:23:00Z">
        <w:r w:rsidR="00337467">
          <w:t>ProSe</w:t>
        </w:r>
        <w:proofErr w:type="spellEnd"/>
        <w:r w:rsidR="00337467">
          <w:t xml:space="preserve"> </w:t>
        </w:r>
      </w:ins>
      <w:ins w:id="72" w:author="Huawei C Tuesday" w:date="2021-04-13T12:18:00Z">
        <w:r>
          <w:t xml:space="preserve">UE-to-Network Relay </w:t>
        </w:r>
        <w:r>
          <w:t>are</w:t>
        </w:r>
        <w:r w:rsidRPr="00A7799E">
          <w:t xml:space="preserve"> served by the same NG-RAN</w:t>
        </w:r>
        <w:r>
          <w:t xml:space="preserve">. </w:t>
        </w:r>
        <w:r>
          <w:t xml:space="preserve">The </w:t>
        </w:r>
        <w:r>
          <w:rPr>
            <w:lang w:eastAsia="zh-CN"/>
          </w:rPr>
          <w:t xml:space="preserve">Core Network entities (e.g., AMF, SMF, UPF) serving </w:t>
        </w:r>
      </w:ins>
      <w:ins w:id="73" w:author="Huawei C Tuesday" w:date="2021-04-13T12:19:00Z">
        <w:r>
          <w:rPr>
            <w:lang w:eastAsia="zh-CN"/>
          </w:rPr>
          <w:t xml:space="preserve">the </w:t>
        </w:r>
      </w:ins>
      <w:ins w:id="74" w:author="Huawei C Tuesday" w:date="2021-04-13T12:18:00Z">
        <w:r>
          <w:rPr>
            <w:lang w:eastAsia="zh-CN"/>
          </w:rPr>
          <w:t xml:space="preserve">Remote UE and </w:t>
        </w:r>
      </w:ins>
      <w:ins w:id="75" w:author="Huawei C Tuesday" w:date="2021-04-13T12:23:00Z">
        <w:r w:rsidR="00337467">
          <w:rPr>
            <w:lang w:eastAsia="zh-CN"/>
          </w:rPr>
          <w:t xml:space="preserve">the </w:t>
        </w:r>
        <w:proofErr w:type="spellStart"/>
        <w:r w:rsidR="00337467">
          <w:rPr>
            <w:lang w:eastAsia="zh-CN"/>
          </w:rPr>
          <w:t>ProSe</w:t>
        </w:r>
        <w:proofErr w:type="spellEnd"/>
        <w:r w:rsidR="00337467">
          <w:rPr>
            <w:lang w:eastAsia="zh-CN"/>
          </w:rPr>
          <w:t xml:space="preserve"> </w:t>
        </w:r>
      </w:ins>
      <w:ins w:id="76" w:author="Huawei C Tuesday" w:date="2021-04-13T12:19:00Z">
        <w:r>
          <w:rPr>
            <w:lang w:eastAsia="zh-CN"/>
          </w:rPr>
          <w:t xml:space="preserve">UE-to-Network Relay </w:t>
        </w:r>
      </w:ins>
      <w:ins w:id="77" w:author="Huawei C Tuesday" w:date="2021-04-13T12:18:00Z">
        <w:r>
          <w:rPr>
            <w:lang w:eastAsia="zh-CN"/>
          </w:rPr>
          <w:t>can be the same or different.</w:t>
        </w:r>
      </w:ins>
    </w:p>
    <w:p w14:paraId="46A03B68" w14:textId="77777777" w:rsidR="00E20D46" w:rsidRPr="00345E91" w:rsidRDefault="00E20D46" w:rsidP="00C437D4">
      <w:pPr>
        <w:pStyle w:val="NO"/>
        <w:rPr>
          <w:lang w:eastAsia="zh-CN"/>
        </w:rPr>
      </w:pPr>
    </w:p>
    <w:bookmarkEnd w:id="2"/>
    <w:bookmarkEnd w:id="3"/>
    <w:bookmarkEnd w:id="4"/>
    <w:bookmarkEnd w:id="5"/>
    <w:bookmarkEnd w:id="6"/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7A02D3" w14:textId="77777777" w:rsidR="003A6D48" w:rsidRDefault="003A6D48">
      <w:r>
        <w:separator/>
      </w:r>
    </w:p>
    <w:p w14:paraId="26CB0F6D" w14:textId="77777777" w:rsidR="003A6D48" w:rsidRDefault="003A6D48"/>
  </w:endnote>
  <w:endnote w:type="continuationSeparator" w:id="0">
    <w:p w14:paraId="58EEA2F9" w14:textId="77777777" w:rsidR="003A6D48" w:rsidRDefault="003A6D48">
      <w:r>
        <w:continuationSeparator/>
      </w:r>
    </w:p>
    <w:p w14:paraId="55EF092A" w14:textId="77777777" w:rsidR="003A6D48" w:rsidRDefault="003A6D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18801A" w14:textId="77777777" w:rsidR="003A6D48" w:rsidRDefault="003A6D48">
      <w:r>
        <w:separator/>
      </w:r>
    </w:p>
    <w:p w14:paraId="7DF72D00" w14:textId="77777777" w:rsidR="003A6D48" w:rsidRDefault="003A6D48"/>
  </w:footnote>
  <w:footnote w:type="continuationSeparator" w:id="0">
    <w:p w14:paraId="50083505" w14:textId="77777777" w:rsidR="003A6D48" w:rsidRDefault="003A6D48">
      <w:r>
        <w:continuationSeparator/>
      </w:r>
    </w:p>
    <w:p w14:paraId="65E6CE4A" w14:textId="77777777" w:rsidR="003A6D48" w:rsidRDefault="003A6D4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60E0F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4" type="#_x0000_t75" style="width:15.55pt;height:15.5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B78C146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AD8EC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A64C3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1307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40210C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58D7D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934DB6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904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DEC2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E9C98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5"/>
  </w:num>
  <w:num w:numId="5">
    <w:abstractNumId w:val="23"/>
  </w:num>
  <w:num w:numId="6">
    <w:abstractNumId w:val="32"/>
  </w:num>
  <w:num w:numId="7">
    <w:abstractNumId w:val="19"/>
  </w:num>
  <w:num w:numId="8">
    <w:abstractNumId w:val="22"/>
  </w:num>
  <w:num w:numId="9">
    <w:abstractNumId w:val="28"/>
  </w:num>
  <w:num w:numId="10">
    <w:abstractNumId w:val="34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31"/>
  </w:num>
  <w:num w:numId="16">
    <w:abstractNumId w:val="16"/>
  </w:num>
  <w:num w:numId="17">
    <w:abstractNumId w:val="13"/>
  </w:num>
  <w:num w:numId="18">
    <w:abstractNumId w:val="24"/>
  </w:num>
  <w:num w:numId="19">
    <w:abstractNumId w:val="30"/>
  </w:num>
  <w:num w:numId="20">
    <w:abstractNumId w:val="29"/>
  </w:num>
  <w:num w:numId="21">
    <w:abstractNumId w:val="26"/>
  </w:num>
  <w:num w:numId="22">
    <w:abstractNumId w:val="33"/>
  </w:num>
  <w:num w:numId="23">
    <w:abstractNumId w:val="27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 Tuesday">
    <w15:presenceInfo w15:providerId="None" w15:userId="Huawei C Tuesday"/>
  </w15:person>
  <w15:person w15:author="xushengfeng">
    <w15:presenceInfo w15:providerId="AD" w15:userId="S-1-5-21-147214757-305610072-1517763936-5905451"/>
  </w15:person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7FA"/>
    <w:rsid w:val="000469E7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9CF"/>
    <w:rsid w:val="00056F95"/>
    <w:rsid w:val="0005715C"/>
    <w:rsid w:val="00060AEF"/>
    <w:rsid w:val="00060F24"/>
    <w:rsid w:val="00061367"/>
    <w:rsid w:val="00062CB4"/>
    <w:rsid w:val="00062CD8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3C12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5D60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E7B"/>
    <w:rsid w:val="000E327B"/>
    <w:rsid w:val="000E3F00"/>
    <w:rsid w:val="000E44F6"/>
    <w:rsid w:val="000E4585"/>
    <w:rsid w:val="000E573A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35E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0D96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21A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A7D02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6C3F"/>
    <w:rsid w:val="001D7601"/>
    <w:rsid w:val="001E01C7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3B8D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12A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4B1"/>
    <w:rsid w:val="002934C0"/>
    <w:rsid w:val="002943A4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127D"/>
    <w:rsid w:val="002A1340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B58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E29"/>
    <w:rsid w:val="002D1E5B"/>
    <w:rsid w:val="002D2746"/>
    <w:rsid w:val="002D2752"/>
    <w:rsid w:val="002D305A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F83"/>
    <w:rsid w:val="00333038"/>
    <w:rsid w:val="003332F9"/>
    <w:rsid w:val="003338BB"/>
    <w:rsid w:val="003349DF"/>
    <w:rsid w:val="0033515D"/>
    <w:rsid w:val="00335AE8"/>
    <w:rsid w:val="00335B52"/>
    <w:rsid w:val="00335D2E"/>
    <w:rsid w:val="00335D83"/>
    <w:rsid w:val="003361BD"/>
    <w:rsid w:val="00337467"/>
    <w:rsid w:val="0034141F"/>
    <w:rsid w:val="00341EE0"/>
    <w:rsid w:val="00342226"/>
    <w:rsid w:val="003426F5"/>
    <w:rsid w:val="00342B45"/>
    <w:rsid w:val="00344012"/>
    <w:rsid w:val="00345264"/>
    <w:rsid w:val="00345E77"/>
    <w:rsid w:val="00345E91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2A2C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A6D48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C85"/>
    <w:rsid w:val="003B40D8"/>
    <w:rsid w:val="003B4E28"/>
    <w:rsid w:val="003B59D6"/>
    <w:rsid w:val="003B5F45"/>
    <w:rsid w:val="003B6300"/>
    <w:rsid w:val="003B7365"/>
    <w:rsid w:val="003B7948"/>
    <w:rsid w:val="003B7F58"/>
    <w:rsid w:val="003C02B3"/>
    <w:rsid w:val="003C3770"/>
    <w:rsid w:val="003C42E3"/>
    <w:rsid w:val="003C4409"/>
    <w:rsid w:val="003C4D93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145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665"/>
    <w:rsid w:val="00410791"/>
    <w:rsid w:val="00410878"/>
    <w:rsid w:val="0041176D"/>
    <w:rsid w:val="00411BA9"/>
    <w:rsid w:val="00411DB9"/>
    <w:rsid w:val="00412C1D"/>
    <w:rsid w:val="00412D30"/>
    <w:rsid w:val="0041308C"/>
    <w:rsid w:val="004130F6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3031B"/>
    <w:rsid w:val="0043128E"/>
    <w:rsid w:val="00431F48"/>
    <w:rsid w:val="00433E88"/>
    <w:rsid w:val="00434925"/>
    <w:rsid w:val="00434BDE"/>
    <w:rsid w:val="00434C1E"/>
    <w:rsid w:val="0043530A"/>
    <w:rsid w:val="004364EF"/>
    <w:rsid w:val="00436533"/>
    <w:rsid w:val="004374F1"/>
    <w:rsid w:val="0044086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6E37"/>
    <w:rsid w:val="00467673"/>
    <w:rsid w:val="00470CA4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81C73"/>
    <w:rsid w:val="00481CD8"/>
    <w:rsid w:val="004821D9"/>
    <w:rsid w:val="0048231C"/>
    <w:rsid w:val="004826EF"/>
    <w:rsid w:val="00482DD7"/>
    <w:rsid w:val="00482F42"/>
    <w:rsid w:val="0048332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39D"/>
    <w:rsid w:val="004B2861"/>
    <w:rsid w:val="004B28C5"/>
    <w:rsid w:val="004B28FE"/>
    <w:rsid w:val="004B3A9A"/>
    <w:rsid w:val="004B48B8"/>
    <w:rsid w:val="004B5D79"/>
    <w:rsid w:val="004B609F"/>
    <w:rsid w:val="004B628B"/>
    <w:rsid w:val="004B7262"/>
    <w:rsid w:val="004B7BC3"/>
    <w:rsid w:val="004B7CB0"/>
    <w:rsid w:val="004B7F5D"/>
    <w:rsid w:val="004C025E"/>
    <w:rsid w:val="004C04D2"/>
    <w:rsid w:val="004C14FE"/>
    <w:rsid w:val="004C16B0"/>
    <w:rsid w:val="004C18EF"/>
    <w:rsid w:val="004C2A9C"/>
    <w:rsid w:val="004C2E4D"/>
    <w:rsid w:val="004C398B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E04C1"/>
    <w:rsid w:val="004E1409"/>
    <w:rsid w:val="004E144D"/>
    <w:rsid w:val="004E1A21"/>
    <w:rsid w:val="004E21C2"/>
    <w:rsid w:val="004E30FF"/>
    <w:rsid w:val="004E4A9B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D04"/>
    <w:rsid w:val="00567E53"/>
    <w:rsid w:val="00572519"/>
    <w:rsid w:val="00572BA6"/>
    <w:rsid w:val="00572EE7"/>
    <w:rsid w:val="00573043"/>
    <w:rsid w:val="0057312D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AC5"/>
    <w:rsid w:val="005920E5"/>
    <w:rsid w:val="005932C8"/>
    <w:rsid w:val="00593984"/>
    <w:rsid w:val="00593DD5"/>
    <w:rsid w:val="0059430C"/>
    <w:rsid w:val="00595C4B"/>
    <w:rsid w:val="005963DF"/>
    <w:rsid w:val="005976E8"/>
    <w:rsid w:val="0059773D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969"/>
    <w:rsid w:val="005B6D68"/>
    <w:rsid w:val="005B7793"/>
    <w:rsid w:val="005C04A8"/>
    <w:rsid w:val="005C0AC3"/>
    <w:rsid w:val="005C1260"/>
    <w:rsid w:val="005C132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317E"/>
    <w:rsid w:val="005D369B"/>
    <w:rsid w:val="005D37DB"/>
    <w:rsid w:val="005D3D45"/>
    <w:rsid w:val="005D48A6"/>
    <w:rsid w:val="005D4D88"/>
    <w:rsid w:val="005D563D"/>
    <w:rsid w:val="005D6100"/>
    <w:rsid w:val="005D6717"/>
    <w:rsid w:val="005D6828"/>
    <w:rsid w:val="005D693F"/>
    <w:rsid w:val="005D7395"/>
    <w:rsid w:val="005D76D7"/>
    <w:rsid w:val="005E0279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CB9"/>
    <w:rsid w:val="00617E84"/>
    <w:rsid w:val="006216B3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2EFE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A3F"/>
    <w:rsid w:val="006577BE"/>
    <w:rsid w:val="00660E0F"/>
    <w:rsid w:val="0066251F"/>
    <w:rsid w:val="00663D04"/>
    <w:rsid w:val="00664C1E"/>
    <w:rsid w:val="00665688"/>
    <w:rsid w:val="00665E33"/>
    <w:rsid w:val="00666995"/>
    <w:rsid w:val="006669DE"/>
    <w:rsid w:val="0066757F"/>
    <w:rsid w:val="006701F5"/>
    <w:rsid w:val="006705D5"/>
    <w:rsid w:val="0067089F"/>
    <w:rsid w:val="006708C8"/>
    <w:rsid w:val="00670A08"/>
    <w:rsid w:val="00670D34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026"/>
    <w:rsid w:val="006804F8"/>
    <w:rsid w:val="006810AB"/>
    <w:rsid w:val="00681C8E"/>
    <w:rsid w:val="00682619"/>
    <w:rsid w:val="0068264E"/>
    <w:rsid w:val="0068289F"/>
    <w:rsid w:val="00682BB4"/>
    <w:rsid w:val="00682F7D"/>
    <w:rsid w:val="006833A7"/>
    <w:rsid w:val="006839CA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42F"/>
    <w:rsid w:val="006C0A54"/>
    <w:rsid w:val="006C1208"/>
    <w:rsid w:val="006C2781"/>
    <w:rsid w:val="006C3572"/>
    <w:rsid w:val="006C383E"/>
    <w:rsid w:val="006C4CB1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6F7B9B"/>
    <w:rsid w:val="007009DC"/>
    <w:rsid w:val="0070227B"/>
    <w:rsid w:val="00702BA4"/>
    <w:rsid w:val="007031B9"/>
    <w:rsid w:val="00704663"/>
    <w:rsid w:val="00705F89"/>
    <w:rsid w:val="00706881"/>
    <w:rsid w:val="00707754"/>
    <w:rsid w:val="007077AE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94A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46C45"/>
    <w:rsid w:val="007502AE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6F42"/>
    <w:rsid w:val="0076702C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5B7"/>
    <w:rsid w:val="0079694A"/>
    <w:rsid w:val="007977F8"/>
    <w:rsid w:val="00797B49"/>
    <w:rsid w:val="00797B65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B072D"/>
    <w:rsid w:val="007B0845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55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3F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766"/>
    <w:rsid w:val="0080484A"/>
    <w:rsid w:val="00805331"/>
    <w:rsid w:val="00805B03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531C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C2E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35F4"/>
    <w:rsid w:val="00893F00"/>
    <w:rsid w:val="008941FF"/>
    <w:rsid w:val="00894F1D"/>
    <w:rsid w:val="00895C5A"/>
    <w:rsid w:val="00897053"/>
    <w:rsid w:val="008A001D"/>
    <w:rsid w:val="008A030C"/>
    <w:rsid w:val="008A06C5"/>
    <w:rsid w:val="008A08EC"/>
    <w:rsid w:val="008A0AF9"/>
    <w:rsid w:val="008A0FD2"/>
    <w:rsid w:val="008A17F2"/>
    <w:rsid w:val="008A1C78"/>
    <w:rsid w:val="008A26E8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4E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3529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60D"/>
    <w:rsid w:val="00942A8D"/>
    <w:rsid w:val="009438E8"/>
    <w:rsid w:val="00944CA7"/>
    <w:rsid w:val="0094510F"/>
    <w:rsid w:val="00945C17"/>
    <w:rsid w:val="00945CD5"/>
    <w:rsid w:val="00946E88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721F"/>
    <w:rsid w:val="009572DA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2E50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0F1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B04F6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B24"/>
    <w:rsid w:val="009F2AEC"/>
    <w:rsid w:val="009F2CB6"/>
    <w:rsid w:val="009F4D50"/>
    <w:rsid w:val="009F4F45"/>
    <w:rsid w:val="009F5046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3003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1E1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70CB1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F7B"/>
    <w:rsid w:val="00AC235D"/>
    <w:rsid w:val="00AC2BA8"/>
    <w:rsid w:val="00AC2CB7"/>
    <w:rsid w:val="00AC2D32"/>
    <w:rsid w:val="00AC3D02"/>
    <w:rsid w:val="00AC450A"/>
    <w:rsid w:val="00AC45ED"/>
    <w:rsid w:val="00AC47DB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250E"/>
    <w:rsid w:val="00B02BFC"/>
    <w:rsid w:val="00B02CC0"/>
    <w:rsid w:val="00B031DB"/>
    <w:rsid w:val="00B03770"/>
    <w:rsid w:val="00B03D58"/>
    <w:rsid w:val="00B03E15"/>
    <w:rsid w:val="00B03F2F"/>
    <w:rsid w:val="00B044F6"/>
    <w:rsid w:val="00B04613"/>
    <w:rsid w:val="00B04A78"/>
    <w:rsid w:val="00B059AF"/>
    <w:rsid w:val="00B06C14"/>
    <w:rsid w:val="00B06F3E"/>
    <w:rsid w:val="00B0716E"/>
    <w:rsid w:val="00B07454"/>
    <w:rsid w:val="00B079F5"/>
    <w:rsid w:val="00B10464"/>
    <w:rsid w:val="00B107EB"/>
    <w:rsid w:val="00B10E33"/>
    <w:rsid w:val="00B10ED8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082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65A8"/>
    <w:rsid w:val="00B5769D"/>
    <w:rsid w:val="00B57A52"/>
    <w:rsid w:val="00B57B4F"/>
    <w:rsid w:val="00B61BA6"/>
    <w:rsid w:val="00B62A6D"/>
    <w:rsid w:val="00B63449"/>
    <w:rsid w:val="00B6361C"/>
    <w:rsid w:val="00B65BD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6B5D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0A7A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3344"/>
    <w:rsid w:val="00C23FB3"/>
    <w:rsid w:val="00C248DE"/>
    <w:rsid w:val="00C2679B"/>
    <w:rsid w:val="00C27B02"/>
    <w:rsid w:val="00C30BB1"/>
    <w:rsid w:val="00C3209E"/>
    <w:rsid w:val="00C3212E"/>
    <w:rsid w:val="00C33E07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37D4"/>
    <w:rsid w:val="00C44957"/>
    <w:rsid w:val="00C44C38"/>
    <w:rsid w:val="00C452BA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31AA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CAA"/>
    <w:rsid w:val="00D0602A"/>
    <w:rsid w:val="00D07514"/>
    <w:rsid w:val="00D11223"/>
    <w:rsid w:val="00D11B3F"/>
    <w:rsid w:val="00D128C4"/>
    <w:rsid w:val="00D12A3A"/>
    <w:rsid w:val="00D12C49"/>
    <w:rsid w:val="00D12D9A"/>
    <w:rsid w:val="00D1318C"/>
    <w:rsid w:val="00D1331A"/>
    <w:rsid w:val="00D1334E"/>
    <w:rsid w:val="00D133A7"/>
    <w:rsid w:val="00D1382A"/>
    <w:rsid w:val="00D14106"/>
    <w:rsid w:val="00D14412"/>
    <w:rsid w:val="00D1496F"/>
    <w:rsid w:val="00D15493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412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B"/>
    <w:rsid w:val="00D74375"/>
    <w:rsid w:val="00D74572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29D5"/>
    <w:rsid w:val="00DA2AA6"/>
    <w:rsid w:val="00DA2C85"/>
    <w:rsid w:val="00DA3AEF"/>
    <w:rsid w:val="00DA3D27"/>
    <w:rsid w:val="00DA3DCA"/>
    <w:rsid w:val="00DA4A95"/>
    <w:rsid w:val="00DA4C59"/>
    <w:rsid w:val="00DA4D09"/>
    <w:rsid w:val="00DA514E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0E71"/>
    <w:rsid w:val="00DD18EA"/>
    <w:rsid w:val="00DD1FA5"/>
    <w:rsid w:val="00DD23E2"/>
    <w:rsid w:val="00DD278C"/>
    <w:rsid w:val="00DD2B73"/>
    <w:rsid w:val="00DD2D8C"/>
    <w:rsid w:val="00DD3649"/>
    <w:rsid w:val="00DD3855"/>
    <w:rsid w:val="00DD3B1B"/>
    <w:rsid w:val="00DD4739"/>
    <w:rsid w:val="00DD47B2"/>
    <w:rsid w:val="00DD5B62"/>
    <w:rsid w:val="00DD6128"/>
    <w:rsid w:val="00DD6A08"/>
    <w:rsid w:val="00DD6F95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07C"/>
    <w:rsid w:val="00DF7AE0"/>
    <w:rsid w:val="00E00880"/>
    <w:rsid w:val="00E01144"/>
    <w:rsid w:val="00E01BE3"/>
    <w:rsid w:val="00E01BFB"/>
    <w:rsid w:val="00E01E30"/>
    <w:rsid w:val="00E01EBA"/>
    <w:rsid w:val="00E02FD4"/>
    <w:rsid w:val="00E03BC4"/>
    <w:rsid w:val="00E046F5"/>
    <w:rsid w:val="00E04CEE"/>
    <w:rsid w:val="00E04DF6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E2C"/>
    <w:rsid w:val="00E16F6D"/>
    <w:rsid w:val="00E1771D"/>
    <w:rsid w:val="00E17A0E"/>
    <w:rsid w:val="00E17F5C"/>
    <w:rsid w:val="00E20D46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48B3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32E9"/>
    <w:rsid w:val="00E33F84"/>
    <w:rsid w:val="00E344CB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2A6B"/>
    <w:rsid w:val="00E72C53"/>
    <w:rsid w:val="00E730EB"/>
    <w:rsid w:val="00E73FF0"/>
    <w:rsid w:val="00E73FF9"/>
    <w:rsid w:val="00E74178"/>
    <w:rsid w:val="00E74A85"/>
    <w:rsid w:val="00E75ADB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2E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3F26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CEE"/>
    <w:rsid w:val="00F22E14"/>
    <w:rsid w:val="00F22E4E"/>
    <w:rsid w:val="00F23061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BA2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47B7E"/>
    <w:rsid w:val="00F503C8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579A2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807"/>
    <w:rsid w:val="00F950EB"/>
    <w:rsid w:val="00F95983"/>
    <w:rsid w:val="00F95AEC"/>
    <w:rsid w:val="00F97657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2A38"/>
    <w:rsid w:val="00FA39F7"/>
    <w:rsid w:val="00FA42B0"/>
    <w:rsid w:val="00FA43EE"/>
    <w:rsid w:val="00FA50B1"/>
    <w:rsid w:val="00FA50D7"/>
    <w:rsid w:val="00FA6D4B"/>
    <w:rsid w:val="00FA73F2"/>
    <w:rsid w:val="00FA747C"/>
    <w:rsid w:val="00FB09CC"/>
    <w:rsid w:val="00FB0A89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Document2.doc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0E73760-FCFD-4E7F-A16C-7859CB02E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220</Words>
  <Characters>1260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Tuesday</cp:lastModifiedBy>
  <cp:revision>13</cp:revision>
  <cp:lastPrinted>2018-08-13T16:59:00Z</cp:lastPrinted>
  <dcterms:created xsi:type="dcterms:W3CDTF">2021-04-13T11:13:00Z</dcterms:created>
  <dcterms:modified xsi:type="dcterms:W3CDTF">2021-04-13T11:28:00Z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(3)3FAaZ5B0FLZEjpGsRqCqRoh2ihIMRDPjW3k73qcPn8pI+KNuJPquDIcYGjRnWJKXrZZCfkcf
4n6HbWXVhXSKd/KZJZIIIq4a3Y09tAkS1n2pYivSf7mQxOuOlwJEc6D+LoEdvxcXV0Bgg+2B
tqF9bbofKap51wRCcwwtow3Fa1/TFuPhyQ1a68N/Dm6B4BV81O2PaDy3uJkbGlj/0aEDYX16
PllCUIdCkyo5RpqM3D</vt:lpwstr>
  </property>
  <property fmtid="{D5CDD505-2E9C-101B-9397-08002B2CF9AE}" pid="9" name="_2015_ms_pID_7253431">
    <vt:lpwstr>LQWFgZiXrGA9fRg57bpkdb1yajMnMriI3k7PBC7XwsocEfr5pMkT2u
UANyTo2iSCGhG0gOoTdspRR6ykuQm9N1D5rdFp0Hx5lBprG1/dMCkvvOykRI5YuGpTcPRo2b
unNIrDaFuwHB/oO1T6wdO75SPwM+HazUFAE1GpUgE1WrLdlxpW39Wky8W5MTrQepO4x99bvz
3neGwz8B2n2jV1ip3rtNgsyE52bevCR4i9Z/</vt:lpwstr>
  </property>
  <property fmtid="{D5CDD505-2E9C-101B-9397-08002B2CF9AE}" pid="10" name="_2015_ms_pID_7253432">
    <vt:lpwstr>dg==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